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F3BBF">
      <w:pPr>
        <w:pStyle w:val="9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129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6763</w:t>
      </w:r>
    </w:p>
    <w:p w14:paraId="753D702A">
      <w:pPr>
        <w:pStyle w:val="95"/>
        <w:outlineLvl w:val="0"/>
        <w:rPr>
          <w:b/>
          <w:sz w:val="24"/>
        </w:rPr>
      </w:pPr>
      <w:r>
        <w:rPr>
          <w:b/>
          <w:sz w:val="24"/>
          <w:lang w:eastAsia="zh-CN"/>
        </w:rPr>
        <w:t>Prague, Czech, 13 – 17</w:t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DAE57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644685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80B43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4C543B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FA3F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FE394C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23C9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3735707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7DBE47">
            <w:pPr>
              <w:pStyle w:val="9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FED8AE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5A1D2">
            <w:pPr>
              <w:pStyle w:val="95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54" w:name="_GoBack"/>
            <w:r>
              <w:rPr>
                <w:rFonts w:hint="eastAsia"/>
                <w:b/>
                <w:sz w:val="28"/>
                <w:lang w:val="en-US" w:eastAsia="zh-CN"/>
              </w:rPr>
              <w:t>1333</w:t>
            </w:r>
            <w:bookmarkEnd w:id="54"/>
          </w:p>
        </w:tc>
        <w:tc>
          <w:tcPr>
            <w:tcW w:w="709" w:type="dxa"/>
          </w:tcPr>
          <w:p w14:paraId="0AB16358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554D4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ECA500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D52DE3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3BE3AA4">
            <w:pPr>
              <w:pStyle w:val="95"/>
              <w:spacing w:after="0"/>
            </w:pPr>
          </w:p>
        </w:tc>
      </w:tr>
      <w:tr w14:paraId="48729E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E021C02">
            <w:pPr>
              <w:pStyle w:val="95"/>
              <w:spacing w:after="0"/>
            </w:pPr>
          </w:p>
        </w:tc>
      </w:tr>
      <w:tr w14:paraId="63719A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8ACEF93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E5F7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2E74116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7989086B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58876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237B33D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21C0F5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6DECEE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6C0F46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F2E38DB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514FF8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056E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55523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D11A955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EA43F7A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8A568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8656B03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168C4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395838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71C24D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Correction on GW Context Release Indication </w:t>
            </w:r>
          </w:p>
        </w:tc>
      </w:tr>
      <w:tr w14:paraId="4B4E2B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DAF10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720493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A2D11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7DE89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B157513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0BF9E0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0A3FB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C88B18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147760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612227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D73EE2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5AD11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14A98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9DD58">
            <w:pPr>
              <w:pStyle w:val="95"/>
              <w:spacing w:after="0"/>
              <w:ind w:left="100"/>
            </w:pPr>
            <w:r>
              <w:rPr>
                <w:rFonts w:eastAsia="Times New Roman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7070BB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91140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DE19CE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-2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14:paraId="6D925F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D14BE5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3A210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BAF31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193C7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95032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459C6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137BDA4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6F299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25CF3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074D7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763FF4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2343A7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15104D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782EF24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F54C4A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C07BE62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EA9C7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817656C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0E45BC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9406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B12A67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CD6744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ascii="Arial" w:hAnsi="Arial" w:eastAsia="Times New Roman"/>
              </w:rPr>
              <w:t>NGAP UE Context Release Request message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intr</w:t>
            </w:r>
            <w:r>
              <w:rPr>
                <w:rFonts w:hint="eastAsia" w:ascii="Arial" w:hAnsi="Arial" w:eastAsia="Times New Roman"/>
                <w:lang w:val="en-US" w:eastAsia="zh-CN"/>
              </w:rPr>
              <w:t xml:space="preserve">oduces </w:t>
            </w:r>
            <w:r>
              <w:rPr>
                <w:rFonts w:ascii="Arial" w:hAnsi="Arial" w:eastAsia="Times New Roman"/>
              </w:rPr>
              <w:t>a GW Context Release Indication</w:t>
            </w:r>
            <w:r>
              <w:rPr>
                <w:rFonts w:hint="eastAsia" w:ascii="Arial" w:hAnsi="Arial" w:eastAsia="Times New Roman"/>
                <w:lang w:val="en-US" w:eastAsia="zh-CN"/>
              </w:rPr>
              <w:t xml:space="preserve">, which is used for </w:t>
            </w:r>
            <w:r>
              <w:rPr>
                <w:rFonts w:ascii="Arial" w:hAnsi="Arial" w:eastAsia="Times New Roman"/>
              </w:rPr>
              <w:t xml:space="preserve">the NR Femto GW to release </w:t>
            </w:r>
            <w:r>
              <w:rPr>
                <w:rFonts w:hint="eastAsia" w:ascii="Arial" w:hAnsi="Arial" w:eastAsia="Times New Roman"/>
                <w:lang w:val="en-US" w:eastAsia="zh-CN"/>
              </w:rPr>
              <w:t>a UE</w:t>
            </w:r>
            <w:r>
              <w:rPr>
                <w:rFonts w:ascii="Arial" w:hAnsi="Arial" w:eastAsia="Times New Roman"/>
                <w:lang w:val="en-US" w:eastAsia="zh-CN"/>
              </w:rPr>
              <w:t>’</w:t>
            </w:r>
            <w:r>
              <w:rPr>
                <w:rFonts w:hint="eastAsia" w:ascii="Arial" w:hAnsi="Arial" w:eastAsia="Times New Roman"/>
                <w:lang w:val="en-US" w:eastAsia="zh-CN"/>
              </w:rPr>
              <w:t>s</w:t>
            </w:r>
            <w:r>
              <w:rPr>
                <w:rFonts w:ascii="Arial" w:hAnsi="Arial" w:eastAsia="Times New Roman"/>
              </w:rPr>
              <w:t xml:space="preserve"> context</w:t>
            </w:r>
            <w:r>
              <w:rPr>
                <w:rFonts w:hint="eastAsia" w:ascii="Arial" w:hAnsi="Arial" w:eastAsia="Times New Roman"/>
                <w:lang w:val="en-US" w:eastAsia="zh-CN"/>
              </w:rPr>
              <w:t xml:space="preserve"> w</w:t>
            </w:r>
            <w:r>
              <w:rPr>
                <w:rFonts w:ascii="Arial" w:hAnsi="Arial" w:eastAsia="Times New Roman"/>
              </w:rPr>
              <w:t xml:space="preserve">hen </w:t>
            </w:r>
            <w:r>
              <w:rPr>
                <w:rFonts w:hint="eastAsia" w:ascii="Arial" w:hAnsi="Arial" w:eastAsia="Times New Roman"/>
                <w:lang w:val="en-US" w:eastAsia="zh-CN"/>
              </w:rPr>
              <w:t>the</w:t>
            </w:r>
            <w:r>
              <w:rPr>
                <w:rFonts w:ascii="Arial" w:hAnsi="Arial" w:eastAsia="Times New Roma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UE</w:t>
            </w:r>
            <w:r>
              <w:rPr>
                <w:rFonts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s </w:t>
            </w:r>
            <w:r>
              <w:rPr>
                <w:rFonts w:ascii="Arial" w:hAnsi="Arial" w:eastAsia="Times New Roman"/>
              </w:rPr>
              <w:t xml:space="preserve">Xn handover is performed successfully from </w:t>
            </w:r>
            <w:r>
              <w:rPr>
                <w:rFonts w:hint="eastAsia" w:ascii="Arial" w:hAnsi="Arial" w:eastAsia="Times New Roman"/>
                <w:lang w:val="en-US" w:eastAsia="zh-CN"/>
              </w:rPr>
              <w:t>the</w:t>
            </w:r>
            <w:r>
              <w:rPr>
                <w:rFonts w:ascii="Arial" w:hAnsi="Arial" w:eastAsia="Times New Roman"/>
              </w:rPr>
              <w:t xml:space="preserve"> NR Femto </w:t>
            </w:r>
            <w:r>
              <w:rPr>
                <w:rFonts w:hint="eastAsia" w:ascii="Arial" w:hAnsi="Arial" w:eastAsia="宋体"/>
                <w:lang w:val="en-US" w:eastAsia="zh-CN"/>
              </w:rPr>
              <w:t>sending the context release indication</w:t>
            </w:r>
            <w:r>
              <w:rPr>
                <w:rFonts w:ascii="Arial" w:hAnsi="Arial" w:eastAsia="Times New Roman"/>
              </w:rPr>
              <w:t xml:space="preserve"> </w:t>
            </w:r>
            <w:r>
              <w:rPr>
                <w:rFonts w:hint="eastAsia" w:ascii="Arial" w:hAnsi="Arial" w:eastAsia="Times New Roman"/>
                <w:lang w:val="en-US" w:eastAsia="zh-CN"/>
              </w:rPr>
              <w:t>to it</w:t>
            </w:r>
            <w:r>
              <w:rPr>
                <w:rFonts w:ascii="Arial" w:hAnsi="Arial" w:eastAsia="Times New Roman"/>
              </w:rPr>
              <w:t>.</w:t>
            </w:r>
            <w:r>
              <w:rPr>
                <w:rFonts w:hint="eastAsia" w:ascii="Arial" w:hAnsi="Arial" w:eastAsia="Times New Roman"/>
                <w:lang w:val="en-US" w:eastAsia="zh-CN"/>
              </w:rPr>
              <w:t xml:space="preserve"> </w:t>
            </w:r>
          </w:p>
          <w:p w14:paraId="44395CBA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hint="eastAsia" w:ascii="Arial" w:hAnsi="Arial" w:eastAsia="Times New Roman"/>
                <w:lang w:val="en-US" w:eastAsia="zh-CN"/>
              </w:rPr>
              <w:t>1. The d</w:t>
            </w:r>
            <w:r>
              <w:rPr>
                <w:rFonts w:hint="eastAsia" w:ascii="Arial" w:hAnsi="Arial" w:eastAsia="宋体"/>
                <w:lang w:val="en-US" w:eastAsia="zh-CN"/>
              </w:rPr>
              <w:t>escription of the context release indication IE states that this IE is used to indicate the AMF to release the UE context, which is not aligned with the agreement.</w:t>
            </w:r>
          </w:p>
          <w:p w14:paraId="50D874D4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2.</w:t>
            </w:r>
            <w:r>
              <w:rPr>
                <w:rFonts w:ascii="Arial" w:hAnsi="Arial" w:eastAsia="Times New Roman"/>
              </w:rPr>
              <w:t xml:space="preserve"> </w:t>
            </w:r>
            <w:r>
              <w:rPr>
                <w:rFonts w:hint="eastAsia" w:ascii="Arial" w:hAnsi="Arial" w:eastAsia="Times New Roman"/>
                <w:lang w:val="en-US" w:eastAsia="ja-JP"/>
              </w:rPr>
              <w:t>Criticality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for the context release indication IE in tabular is </w:t>
            </w:r>
            <w:r>
              <w:rPr>
                <w:rFonts w:ascii="Arial" w:hAnsi="Arial" w:eastAsia="宋体"/>
                <w:lang w:val="en-US" w:eastAsia="zh-CN"/>
              </w:rPr>
              <w:t>“</w:t>
            </w:r>
            <w:r>
              <w:rPr>
                <w:rFonts w:hint="eastAsia" w:ascii="Arial" w:hAnsi="Arial" w:eastAsia="宋体"/>
                <w:lang w:val="en-US" w:eastAsia="zh-CN"/>
              </w:rPr>
              <w:t>reject</w:t>
            </w:r>
            <w:r>
              <w:rPr>
                <w:rFonts w:ascii="Arial" w:hAnsi="Arial" w:eastAsia="宋体"/>
                <w:lang w:val="en-US" w:eastAsia="zh-CN"/>
              </w:rPr>
              <w:t>”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, but it is </w:t>
            </w:r>
            <w:r>
              <w:rPr>
                <w:rFonts w:ascii="Arial" w:hAnsi="Arial" w:eastAsia="宋体"/>
                <w:lang w:val="en-US" w:eastAsia="zh-CN"/>
              </w:rPr>
              <w:t>“</w:t>
            </w:r>
            <w:r>
              <w:rPr>
                <w:rFonts w:hint="eastAsia" w:ascii="Arial" w:hAnsi="Arial" w:eastAsia="宋体"/>
                <w:lang w:val="en-US" w:eastAsia="zh-CN"/>
              </w:rPr>
              <w:t>ignore</w:t>
            </w:r>
            <w:r>
              <w:rPr>
                <w:rFonts w:ascii="Arial" w:hAnsi="Arial" w:eastAsia="宋体"/>
                <w:lang w:val="en-US" w:eastAsia="zh-CN"/>
              </w:rPr>
              <w:t>”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asn.1. </w:t>
            </w:r>
          </w:p>
        </w:tc>
      </w:tr>
      <w:tr w14:paraId="1CFAF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1F5680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5C306E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149E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CDACB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3AA7D4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  <w:r>
              <w:rPr>
                <w:rFonts w:ascii="Arial" w:hAnsi="Arial" w:eastAsia="Times New Roma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Change the description of the context release indication IE to avoid mention AMF</w:t>
            </w:r>
            <w:r>
              <w:rPr>
                <w:rFonts w:ascii="Arial" w:hAnsi="Arial" w:eastAsia="Times New Roman"/>
              </w:rPr>
              <w:t xml:space="preserve">. </w:t>
            </w:r>
          </w:p>
          <w:p w14:paraId="73C92E2D">
            <w:pPr>
              <w:spacing w:after="0"/>
              <w:rPr>
                <w:rFonts w:ascii="Arial" w:hAnsi="Arial" w:eastAsia="Times New Roman"/>
              </w:rPr>
            </w:pPr>
          </w:p>
          <w:p w14:paraId="38573C67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2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  <w:r>
              <w:rPr>
                <w:rFonts w:ascii="Arial" w:hAnsi="Arial" w:eastAsia="Times New Roma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Change the criticality of the context release indication IE from </w:t>
            </w:r>
            <w:r>
              <w:rPr>
                <w:rFonts w:ascii="Arial" w:hAnsi="Arial" w:eastAsia="宋体"/>
                <w:lang w:val="en-US" w:eastAsia="zh-CN"/>
              </w:rPr>
              <w:t>“</w:t>
            </w:r>
            <w:r>
              <w:rPr>
                <w:rFonts w:hint="eastAsia" w:ascii="Arial" w:hAnsi="Arial" w:eastAsia="宋体"/>
                <w:lang w:val="en-US" w:eastAsia="zh-CN"/>
              </w:rPr>
              <w:t>reject</w:t>
            </w:r>
            <w:r>
              <w:rPr>
                <w:rFonts w:ascii="Arial" w:hAnsi="Arial" w:eastAsia="宋体"/>
                <w:lang w:val="en-US" w:eastAsia="zh-CN"/>
              </w:rPr>
              <w:t>”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rPr>
                <w:rFonts w:ascii="Arial" w:hAnsi="Arial" w:eastAsia="宋体"/>
                <w:lang w:val="en-US" w:eastAsia="zh-CN"/>
              </w:rPr>
              <w:t>“</w:t>
            </w:r>
            <w:r>
              <w:rPr>
                <w:rFonts w:hint="eastAsia" w:ascii="Arial" w:hAnsi="Arial" w:eastAsia="宋体"/>
                <w:lang w:val="en-US" w:eastAsia="zh-CN"/>
              </w:rPr>
              <w:t>ignore</w:t>
            </w:r>
            <w:r>
              <w:rPr>
                <w:rFonts w:ascii="Arial" w:hAnsi="Arial" w:eastAsia="宋体"/>
                <w:lang w:val="en-US" w:eastAsia="zh-CN"/>
              </w:rPr>
              <w:t>”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in the tabular</w:t>
            </w:r>
            <w:r>
              <w:rPr>
                <w:rFonts w:ascii="Arial" w:hAnsi="Arial" w:eastAsia="Times New Roman"/>
              </w:rPr>
              <w:t>.</w:t>
            </w:r>
          </w:p>
          <w:p w14:paraId="5A7A781D">
            <w:pPr>
              <w:spacing w:after="0"/>
              <w:rPr>
                <w:rFonts w:ascii="Arial" w:hAnsi="Arial" w:eastAsia="Times New Roman"/>
              </w:rPr>
            </w:pPr>
          </w:p>
          <w:p w14:paraId="1A13E4F5">
            <w:pPr>
              <w:pStyle w:val="95"/>
              <w:spacing w:after="6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3F05601E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6F1CF7D8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CR has isolated impact because </w:t>
            </w:r>
            <w:r>
              <w:rPr>
                <w:rFonts w:hint="eastAsia" w:eastAsiaTheme="minorEastAsia"/>
                <w:lang w:val="en-US" w:eastAsia="zh-CN"/>
              </w:rPr>
              <w:t>it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affects </w:t>
            </w:r>
            <w:r>
              <w:rPr>
                <w:rFonts w:eastAsiaTheme="minorEastAsia"/>
                <w:lang w:eastAsia="zh-CN"/>
              </w:rPr>
              <w:t xml:space="preserve">only the </w:t>
            </w:r>
            <w:r>
              <w:rPr>
                <w:rFonts w:hint="eastAsia" w:eastAsiaTheme="minorEastAsia"/>
                <w:lang w:val="en-US" w:eastAsia="zh-CN"/>
              </w:rPr>
              <w:t xml:space="preserve">description of the </w:t>
            </w:r>
            <w:r>
              <w:rPr>
                <w:rFonts w:eastAsia="Times New Roman"/>
              </w:rPr>
              <w:t>GW Context Release Indication</w:t>
            </w:r>
            <w:r>
              <w:rPr>
                <w:rFonts w:hint="eastAsia" w:eastAsia="宋体"/>
                <w:lang w:val="en-US" w:eastAsia="zh-CN"/>
              </w:rPr>
              <w:t xml:space="preserve"> IE </w:t>
            </w:r>
            <w:r>
              <w:rPr>
                <w:rFonts w:hint="eastAsia" w:eastAsiaTheme="minorEastAsia"/>
                <w:lang w:val="en-US" w:eastAsia="zh-CN"/>
              </w:rPr>
              <w:t>and the criticality in tabular)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00920E71">
            <w:pPr>
              <w:pStyle w:val="95"/>
              <w:spacing w:after="60"/>
              <w:ind w:left="101"/>
              <w:jc w:val="both"/>
              <w:rPr>
                <w:rFonts w:eastAsia="宋体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</w:tc>
      </w:tr>
      <w:tr w14:paraId="359777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1AC73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6F5E51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D32DE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689A1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BEC82A">
            <w:pPr>
              <w:pStyle w:val="95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Description of IE is misleading, or the tabular is not aligned with asn.1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</w:tr>
      <w:tr w14:paraId="5202C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6286E9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471E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12D74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34371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9268DE">
            <w:pPr>
              <w:pStyle w:val="95"/>
              <w:spacing w:after="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eastAsia="Times New Roman"/>
              </w:rPr>
              <w:t>.2.2.4, 9.3.1.</w:t>
            </w:r>
            <w:r>
              <w:rPr>
                <w:rFonts w:hint="eastAsia" w:eastAsiaTheme="minorEastAsia"/>
                <w:lang w:eastAsia="zh-CN"/>
              </w:rPr>
              <w:t>274</w:t>
            </w:r>
          </w:p>
        </w:tc>
      </w:tr>
      <w:tr w14:paraId="68991F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C0799B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E23BE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B3725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A3024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B7D1C2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A8E779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67C5E0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FAAD08">
            <w:pPr>
              <w:pStyle w:val="95"/>
              <w:spacing w:after="0"/>
              <w:ind w:left="99"/>
            </w:pPr>
          </w:p>
        </w:tc>
      </w:tr>
      <w:tr w14:paraId="2F2A67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4D916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8C87022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17B2CA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3FA27F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B48DF1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6BB9FC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EE10CE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2608B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2A31E5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BA889A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B31C4E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2233E5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B5AC56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86D7C7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5D5ED0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4A2522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5444CC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527CF1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8A560F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6F9209">
            <w:pPr>
              <w:pStyle w:val="95"/>
              <w:spacing w:after="0"/>
            </w:pPr>
          </w:p>
        </w:tc>
      </w:tr>
      <w:tr w14:paraId="26E08E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1909A3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13D326">
            <w:pPr>
              <w:pStyle w:val="95"/>
              <w:spacing w:after="0"/>
              <w:ind w:left="100"/>
            </w:pPr>
          </w:p>
        </w:tc>
      </w:tr>
      <w:tr w14:paraId="76439B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89152B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4122EFA9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DC6B7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DAB7E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72805F">
            <w:pPr>
              <w:spacing w:after="0"/>
            </w:pPr>
          </w:p>
        </w:tc>
      </w:tr>
    </w:tbl>
    <w:p w14:paraId="7AEBBBF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17EC8BA">
      <w:pPr>
        <w:jc w:val="center"/>
        <w:rPr>
          <w:rFonts w:eastAsia="Times New Roman"/>
          <w:color w:val="FF0000"/>
        </w:rPr>
      </w:pPr>
      <w:bookmarkStart w:id="1" w:name="_Toc367182965"/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Start of</w:t>
      </w:r>
      <w:r>
        <w:rPr>
          <w:rFonts w:eastAsia="Times New Roman"/>
          <w:color w:val="FF0000"/>
        </w:rPr>
        <w:t xml:space="preserve">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eastAsia="Times New Roman"/>
          <w:color w:val="FF0000"/>
        </w:rPr>
        <w:t xml:space="preserve"> &gt;&gt;&gt;&gt;&gt;&gt;&gt;&gt;&gt;&gt;&gt;&gt;&gt;&gt;&gt;&gt;&gt;&gt;&gt;&gt;</w:t>
      </w:r>
    </w:p>
    <w:bookmarkEnd w:id="1"/>
    <w:p w14:paraId="2C7C1893">
      <w:pPr>
        <w:pStyle w:val="78"/>
        <w:rPr>
          <w:snapToGrid w:val="0"/>
        </w:rPr>
      </w:pPr>
    </w:p>
    <w:p w14:paraId="4553F9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Malgun Gothic"/>
          <w:sz w:val="24"/>
          <w:lang w:eastAsia="ko-KR"/>
        </w:rPr>
      </w:pPr>
      <w:bookmarkStart w:id="2" w:name="_Toc200457966"/>
      <w:bookmarkStart w:id="3" w:name="_Toc45652167"/>
      <w:bookmarkStart w:id="4" w:name="_Toc184820355"/>
      <w:bookmarkStart w:id="5" w:name="_Toc29503531"/>
      <w:bookmarkStart w:id="6" w:name="_Toc29504115"/>
      <w:bookmarkStart w:id="7" w:name="_Toc45897688"/>
      <w:bookmarkStart w:id="8" w:name="_Toc97891158"/>
      <w:bookmarkStart w:id="9" w:name="_Toc45720419"/>
      <w:bookmarkStart w:id="10" w:name="_Toc51745892"/>
      <w:bookmarkStart w:id="11" w:name="_Toc105173954"/>
      <w:bookmarkStart w:id="12" w:name="_Toc36553145"/>
      <w:bookmarkStart w:id="13" w:name="_Toc99123277"/>
      <w:bookmarkStart w:id="14" w:name="_Toc36554872"/>
      <w:bookmarkStart w:id="15" w:name="_Toc99662082"/>
      <w:bookmarkStart w:id="16" w:name="_Toc73982026"/>
      <w:bookmarkStart w:id="17" w:name="_Toc29504699"/>
      <w:bookmarkStart w:id="18" w:name="_Toc45658599"/>
      <w:bookmarkStart w:id="19" w:name="_Toc107409410"/>
      <w:bookmarkStart w:id="20" w:name="_Toc20955085"/>
      <w:bookmarkStart w:id="21" w:name="_Toc169664858"/>
      <w:bookmarkStart w:id="22" w:name="_Toc64446156"/>
      <w:bookmarkStart w:id="23" w:name="_Toc88652115"/>
      <w:bookmarkStart w:id="24" w:name="_Toc106108952"/>
      <w:bookmarkStart w:id="25" w:name="_Toc45798299"/>
      <w:bookmarkStart w:id="26" w:name="_Toc112756599"/>
      <w:bookmarkStart w:id="27" w:name="_Toc105152148"/>
      <w:bookmarkStart w:id="28" w:name="_Toc106122857"/>
      <w:r>
        <w:rPr>
          <w:rFonts w:ascii="Arial" w:hAnsi="Arial" w:eastAsia="Malgun Gothic"/>
          <w:sz w:val="24"/>
          <w:lang w:eastAsia="ko-KR"/>
        </w:rPr>
        <w:t>9.2.2.4</w:t>
      </w:r>
      <w:r>
        <w:rPr>
          <w:rFonts w:ascii="Arial" w:hAnsi="Arial" w:eastAsia="Malgun Gothic"/>
          <w:sz w:val="24"/>
          <w:lang w:eastAsia="ko-KR"/>
        </w:rPr>
        <w:tab/>
      </w:r>
      <w:r>
        <w:rPr>
          <w:rFonts w:ascii="Arial" w:hAnsi="Arial" w:eastAsia="Malgun Gothic"/>
          <w:sz w:val="24"/>
          <w:lang w:eastAsia="ko-KR"/>
        </w:rPr>
        <w:t>UE CONTEXT RELEASE REQUEST</w:t>
      </w:r>
      <w:bookmarkEnd w:id="2"/>
    </w:p>
    <w:p w14:paraId="15D7E85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Malgun Gothic"/>
          <w:lang w:eastAsia="ko-KR"/>
        </w:rPr>
        <w:t>This message is sent by the NG-RAN node to request the release of the UE-associated logical NG-connection over the NG interface.</w:t>
      </w:r>
    </w:p>
    <w:p w14:paraId="4F88062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Direction: NG-RAN node </w:t>
      </w:r>
      <w:r>
        <w:rPr>
          <w:rFonts w:eastAsia="Malgun Gothic"/>
          <w:lang w:eastAsia="ko-KR"/>
        </w:rPr>
        <w:sym w:font="Symbol" w:char="F0AE"/>
      </w:r>
      <w:r>
        <w:rPr>
          <w:rFonts w:eastAsia="Malgun Gothic"/>
          <w:lang w:eastAsia="ko-KR"/>
        </w:rPr>
        <w:t xml:space="preserve"> AMF</w:t>
      </w:r>
    </w:p>
    <w:tbl>
      <w:tblPr>
        <w:tblStyle w:val="51"/>
        <w:tblW w:w="9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14:paraId="45D6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111EF7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b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E989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b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76D8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b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CCB9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b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020F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b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F6C4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b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7B8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Assigned Criticality</w:t>
            </w:r>
          </w:p>
        </w:tc>
      </w:tr>
      <w:tr w14:paraId="3AA6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369F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DA99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291D9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6E6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5CE3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E018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FE4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ignore</w:t>
            </w:r>
          </w:p>
        </w:tc>
      </w:tr>
      <w:tr w14:paraId="2C93A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FD0B0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AMF</w:t>
            </w:r>
            <w:r>
              <w:rPr>
                <w:rFonts w:ascii="Arial" w:hAnsi="Arial" w:eastAsia="Malgun Gothic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AE39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E672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C35A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1254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26A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318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reject</w:t>
            </w:r>
          </w:p>
        </w:tc>
      </w:tr>
      <w:tr w14:paraId="2BF0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4C922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Cs/>
                <w:sz w:val="18"/>
                <w:lang w:eastAsia="ja-JP"/>
              </w:rPr>
              <w:t>RAN</w:t>
            </w:r>
            <w:r>
              <w:rPr>
                <w:rFonts w:ascii="Arial" w:hAnsi="Arial" w:eastAsia="Malgun Gothic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57AE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660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D75B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81E2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07CF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A7B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reject</w:t>
            </w:r>
          </w:p>
        </w:tc>
      </w:tr>
      <w:tr w14:paraId="2B5E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EC190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bCs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sz w:val="18"/>
                <w:lang w:eastAsia="ja-JP"/>
              </w:rPr>
              <w:t>PDU Session Resource List</w:t>
            </w:r>
          </w:p>
        </w:tc>
        <w:tc>
          <w:tcPr>
            <w:tcW w:w="1020" w:type="dxa"/>
          </w:tcPr>
          <w:p w14:paraId="2F29D1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222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7F3F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11917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0EBE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C3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reject</w:t>
            </w:r>
          </w:p>
        </w:tc>
      </w:tr>
      <w:tr w14:paraId="3782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ECC4D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Batang" w:cs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b/>
                <w:bCs/>
                <w:sz w:val="18"/>
                <w:lang w:eastAsia="ja-JP"/>
              </w:rPr>
              <w:t>&gt;PDU Session Resource Item</w:t>
            </w:r>
          </w:p>
        </w:tc>
        <w:tc>
          <w:tcPr>
            <w:tcW w:w="1020" w:type="dxa"/>
          </w:tcPr>
          <w:p w14:paraId="6F3A3B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0C61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28D1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D5B35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2B98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895B6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</w:p>
        </w:tc>
      </w:tr>
      <w:tr w14:paraId="38A9B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F8E39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Cs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A0154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3186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2D8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0D941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31A0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8025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</w:p>
        </w:tc>
      </w:tr>
      <w:tr w14:paraId="639F6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D7053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4AD4A2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0352D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6B9D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70CA5D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722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035A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ignore</w:t>
            </w:r>
          </w:p>
        </w:tc>
      </w:tr>
      <w:tr w14:paraId="452A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67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GW Context Release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528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C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DF1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9.3.1.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274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81D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FE4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86E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highlight w:val="yellow"/>
                <w:lang w:eastAsia="ja-JP"/>
              </w:rPr>
            </w:pPr>
            <w:ins w:id="0" w:author="CATT" w:date="2025-09-28T15:0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ignore</w:t>
              </w:r>
            </w:ins>
            <w:del w:id="1" w:author="CATT" w:date="2025-09-28T15:05:00Z">
              <w:r>
                <w:rPr>
                  <w:rFonts w:ascii="Arial" w:hAnsi="Arial" w:eastAsia="Malgun Gothic"/>
                  <w:sz w:val="18"/>
                  <w:lang w:eastAsia="ja-JP"/>
                </w:rPr>
                <w:delText>reject</w:delText>
              </w:r>
            </w:del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02F45D34">
      <w:bookmarkStart w:id="29" w:name="_Toc45798358"/>
      <w:bookmarkStart w:id="30" w:name="_Toc88652174"/>
      <w:bookmarkStart w:id="31" w:name="_Toc64446215"/>
      <w:bookmarkStart w:id="32" w:name="_Toc99662142"/>
      <w:bookmarkStart w:id="33" w:name="_Toc107409470"/>
      <w:bookmarkStart w:id="34" w:name="_Toc99123338"/>
      <w:bookmarkStart w:id="35" w:name="_Toc105174014"/>
      <w:bookmarkStart w:id="36" w:name="_Toc97891217"/>
      <w:bookmarkStart w:id="37" w:name="_Toc29504744"/>
      <w:bookmarkStart w:id="38" w:name="_Toc45897747"/>
      <w:bookmarkStart w:id="39" w:name="_Toc29504160"/>
      <w:bookmarkStart w:id="40" w:name="_Toc45658658"/>
      <w:bookmarkStart w:id="41" w:name="_Toc36554917"/>
      <w:bookmarkStart w:id="42" w:name="_Toc36553190"/>
      <w:bookmarkStart w:id="43" w:name="_Toc29503576"/>
      <w:bookmarkStart w:id="44" w:name="_Toc45720478"/>
      <w:bookmarkStart w:id="45" w:name="_Toc20955130"/>
      <w:bookmarkStart w:id="46" w:name="_Toc106109012"/>
      <w:bookmarkStart w:id="47" w:name="_Toc73982085"/>
      <w:bookmarkStart w:id="48" w:name="_Toc106122917"/>
      <w:bookmarkStart w:id="49" w:name="_Toc112756659"/>
      <w:bookmarkStart w:id="50" w:name="_Toc45652226"/>
      <w:bookmarkStart w:id="51" w:name="_Toc51745951"/>
      <w:bookmarkStart w:id="52" w:name="_Toc169664922"/>
      <w:bookmarkStart w:id="53" w:name="_Toc105152208"/>
    </w:p>
    <w:tbl>
      <w:tblPr>
        <w:tblStyle w:val="51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5269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202C0D7E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164E5F7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018D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1E594A6E">
            <w:pPr>
              <w:pStyle w:val="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519" w:type="dxa"/>
          </w:tcPr>
          <w:p w14:paraId="2209FCE8">
            <w:pPr>
              <w:pStyle w:val="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0AAA194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41F20DEB">
      <w:pPr>
        <w:pStyle w:val="178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083B9A48">
      <w:pPr>
        <w:pStyle w:val="5"/>
        <w:rPr>
          <w:rFonts w:eastAsia="Batang"/>
        </w:rPr>
      </w:pPr>
      <w:r>
        <w:rPr>
          <w:rFonts w:eastAsia="Batang"/>
        </w:rPr>
        <w:t>9.3.1.</w:t>
      </w:r>
      <w:r>
        <w:rPr>
          <w:rFonts w:hint="eastAsia" w:eastAsiaTheme="minorEastAsia"/>
        </w:rPr>
        <w:t>274</w:t>
      </w:r>
      <w:r>
        <w:rPr>
          <w:rFonts w:eastAsia="Batang"/>
        </w:rPr>
        <w:tab/>
      </w:r>
      <w:r>
        <w:rPr>
          <w:rFonts w:eastAsia="Batang"/>
        </w:rPr>
        <w:t>GW Context Release Indication</w:t>
      </w:r>
    </w:p>
    <w:p w14:paraId="3B017E12">
      <w:pPr>
        <w:keepNext/>
      </w:pPr>
      <w:r>
        <w:t xml:space="preserve">This information element is set by the gNB to provide an indication that </w:t>
      </w:r>
      <w:del w:id="2" w:author="CATT" w:date="2025-09-28T15:07:00Z">
        <w:r>
          <w:rPr/>
          <w:delText xml:space="preserve">the </w:delText>
        </w:r>
      </w:del>
      <w:del w:id="3" w:author="CATT" w:date="2025-09-28T15:06:00Z">
        <w:r>
          <w:rPr/>
          <w:delText xml:space="preserve">AMF may release </w:delText>
        </w:r>
      </w:del>
      <w:r>
        <w:t xml:space="preserve">any resources related to the signalled NG UE context </w:t>
      </w:r>
      <w:ins w:id="4" w:author="CATT" w:date="2025-09-28T15:06:00Z">
        <w:r>
          <w:rPr>
            <w:rFonts w:hint="eastAsia"/>
            <w:lang w:val="en-US" w:eastAsia="zh-CN"/>
          </w:rPr>
          <w:t>can be re</w:t>
        </w:r>
      </w:ins>
      <w:ins w:id="5" w:author="CATT" w:date="2025-09-28T15:21:00Z">
        <w:r>
          <w:rPr>
            <w:rFonts w:hint="eastAsia"/>
            <w:lang w:val="en-US" w:eastAsia="zh-CN"/>
          </w:rPr>
          <w:t>leased</w:t>
        </w:r>
      </w:ins>
      <w:r>
        <w:t>(see TS 38.300 [8]).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1843"/>
        <w:gridCol w:w="2585"/>
      </w:tblGrid>
      <w:tr w14:paraId="580A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8EE55">
            <w:pPr>
              <w:pStyle w:val="6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473D">
            <w:pPr>
              <w:pStyle w:val="6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41FE">
            <w:pPr>
              <w:pStyle w:val="6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C6B2">
            <w:pPr>
              <w:pStyle w:val="6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90D49">
            <w:pPr>
              <w:pStyle w:val="6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14:paraId="5DF4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A3FE7"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GW Context Release Indication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209D2"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6A33">
            <w:pPr>
              <w:pStyle w:val="67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29EAE"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(true, …)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FD23"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This IE indicates</w:t>
            </w:r>
            <w:del w:id="6" w:author="CATT" w:date="2025-09-28T15:07:00Z">
              <w:r>
                <w:rPr>
                  <w:rFonts w:cs="Arial"/>
                  <w:lang w:eastAsia="ja-JP"/>
                </w:rPr>
                <w:delText xml:space="preserve"> to the AMF</w:delText>
              </w:r>
            </w:del>
            <w:r>
              <w:rPr>
                <w:rFonts w:cs="Arial"/>
                <w:lang w:eastAsia="ja-JP"/>
              </w:rPr>
              <w:t xml:space="preserve"> that the gNB has successfully performed an Xn HO for the UE to a target gNB.</w:t>
            </w:r>
          </w:p>
        </w:tc>
      </w:tr>
    </w:tbl>
    <w:p w14:paraId="6E193879">
      <w:pPr>
        <w:pStyle w:val="5"/>
        <w:ind w:left="0" w:firstLine="0"/>
        <w:rPr>
          <w:rFonts w:eastAsia="Batang"/>
        </w:rPr>
      </w:pPr>
    </w:p>
    <w:p w14:paraId="49F80E2D">
      <w:pPr>
        <w:pStyle w:val="178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  <w:bookmarkEnd w:id="0"/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ZapfDingbat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B4CF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2B31C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D61"/>
    <w:rsid w:val="000B6488"/>
    <w:rsid w:val="000B789F"/>
    <w:rsid w:val="000B7AA1"/>
    <w:rsid w:val="000B7DD6"/>
    <w:rsid w:val="000C038A"/>
    <w:rsid w:val="000C128E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6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6733"/>
    <w:rsid w:val="003E0E98"/>
    <w:rsid w:val="003E1548"/>
    <w:rsid w:val="003E17DC"/>
    <w:rsid w:val="003E1A36"/>
    <w:rsid w:val="003E21E4"/>
    <w:rsid w:val="003E27F3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4DA"/>
    <w:rsid w:val="00B30908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1A975B04"/>
    <w:rsid w:val="24155823"/>
    <w:rsid w:val="41901EF6"/>
    <w:rsid w:val="4758412A"/>
    <w:rsid w:val="476718AB"/>
    <w:rsid w:val="481B0CB1"/>
    <w:rsid w:val="572F4B60"/>
    <w:rsid w:val="5BCB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正文文本 Char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纯文本 Char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正文文本缩进 Char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标题 3 Char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页眉 Char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批注主题 Char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脚注文本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页脚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预设格式 Char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标题 4 Char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标题 5 Char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列出段落 Char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标题 6 Char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标题 7 Char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列表 Char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列表项目符号 Char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标题 Char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副标题 Char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引用 Char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明显引用 Char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591</Words>
  <Characters>3159</Characters>
  <Lines>30</Lines>
  <Paragraphs>8</Paragraphs>
  <TotalTime>8</TotalTime>
  <ScaleCrop>false</ScaleCrop>
  <LinksUpToDate>false</LinksUpToDate>
  <CharactersWithSpaces>3633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2025-09-05T15:23:00Z</dcterms:created>
  <dc:creator>Michael Sanders, John M Meredith</dc:creator>
  <cp:lastModifiedBy>CATT</cp:lastModifiedBy>
  <cp:lastPrinted>1900-12-31T16:00:00Z</cp:lastPrinted>
  <dcterms:modified xsi:type="dcterms:W3CDTF">2025-10-02T00:13:22Z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eyJoZGlkIjoiYTYxNjNhOTI1ZDNmY2YwNDQxMGY1NjczMTU5NTAxMTEifQ==</vt:lpwstr>
  </property>
  <property fmtid="{D5CDD505-2E9C-101B-9397-08002B2CF9AE}" pid="11" name="KSOProductBuildVer">
    <vt:lpwstr>2052-12.1.0.22529</vt:lpwstr>
  </property>
  <property fmtid="{D5CDD505-2E9C-101B-9397-08002B2CF9AE}" pid="12" name="ICV">
    <vt:lpwstr>14F831479D204FF38E6C66E52DB0F79E_13</vt:lpwstr>
  </property>
</Properties>
</file>